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10F5BF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</w:t>
      </w:r>
      <w:r w:rsidR="006E79FC">
        <w:rPr>
          <w:rFonts w:cs="Arial"/>
          <w:b/>
          <w:sz w:val="24"/>
          <w:szCs w:val="24"/>
        </w:rPr>
        <w:t>10</w:t>
      </w:r>
      <w:r w:rsidR="001E41F3">
        <w:rPr>
          <w:b/>
          <w:i/>
          <w:noProof/>
          <w:sz w:val="28"/>
        </w:rPr>
        <w:tab/>
      </w:r>
      <w:r w:rsidR="00AA499B" w:rsidRPr="00AA499B">
        <w:rPr>
          <w:b/>
          <w:iCs/>
          <w:noProof/>
          <w:sz w:val="28"/>
        </w:rPr>
        <w:t>R4-240166</w:t>
      </w:r>
      <w:r w:rsidR="008B0CD6">
        <w:rPr>
          <w:b/>
          <w:iCs/>
          <w:noProof/>
          <w:sz w:val="28"/>
        </w:rPr>
        <w:t>4</w:t>
      </w:r>
    </w:p>
    <w:p w14:paraId="7CB45193" w14:textId="2288ED36" w:rsidR="001E41F3" w:rsidRDefault="00E728E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>,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Greece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, </w:t>
      </w:r>
      <w:r w:rsidR="006E79FC">
        <w:rPr>
          <w:rFonts w:eastAsia="宋体" w:cs="Arial"/>
          <w:b/>
          <w:sz w:val="24"/>
          <w:szCs w:val="24"/>
          <w:lang w:eastAsia="zh-CN"/>
        </w:rPr>
        <w:t>Feb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E79FC">
        <w:rPr>
          <w:rFonts w:eastAsia="宋体" w:cs="Arial"/>
          <w:b/>
          <w:sz w:val="24"/>
          <w:szCs w:val="24"/>
          <w:lang w:eastAsia="zh-CN"/>
        </w:rPr>
        <w:t>26</w:t>
      </w:r>
      <w:r w:rsidR="006E79FC"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 w:rsidR="009A3B4C">
        <w:rPr>
          <w:rFonts w:eastAsia="宋体" w:cs="Arial"/>
          <w:b/>
          <w:sz w:val="24"/>
          <w:szCs w:val="24"/>
          <w:lang w:eastAsia="zh-CN"/>
        </w:rPr>
        <w:t xml:space="preserve">- </w:t>
      </w:r>
      <w:r w:rsidR="006E79FC">
        <w:rPr>
          <w:rFonts w:eastAsia="宋体" w:cs="Arial"/>
          <w:b/>
          <w:sz w:val="24"/>
          <w:szCs w:val="24"/>
          <w:lang w:eastAsia="zh-CN"/>
        </w:rPr>
        <w:t>March1</w:t>
      </w:r>
      <w:r w:rsidR="006E79FC" w:rsidRPr="006E79FC">
        <w:rPr>
          <w:rFonts w:eastAsia="宋体" w:cs="Arial"/>
          <w:b/>
          <w:sz w:val="24"/>
          <w:szCs w:val="24"/>
          <w:vertAlign w:val="superscript"/>
          <w:lang w:eastAsia="zh-CN"/>
        </w:rPr>
        <w:t>st</w:t>
      </w:r>
      <w:r w:rsidR="009A3B4C">
        <w:rPr>
          <w:rFonts w:eastAsia="宋体" w:cs="Arial"/>
          <w:b/>
          <w:sz w:val="24"/>
          <w:szCs w:val="24"/>
          <w:lang w:eastAsia="zh-CN"/>
        </w:rPr>
        <w:t>,</w:t>
      </w:r>
      <w:r w:rsidR="009A3B4C" w:rsidRPr="00376830">
        <w:rPr>
          <w:rFonts w:eastAsia="宋体" w:cs="Arial"/>
          <w:b/>
          <w:sz w:val="24"/>
          <w:szCs w:val="24"/>
          <w:lang w:eastAsia="zh-CN"/>
        </w:rPr>
        <w:t xml:space="preserve"> 202</w:t>
      </w:r>
      <w:r w:rsidR="006E79FC">
        <w:rPr>
          <w:rFonts w:eastAsia="宋体" w:cs="Arial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73D2F" w:rsidR="001E41F3" w:rsidRPr="00410371" w:rsidRDefault="00DC65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48</w:t>
            </w:r>
            <w:r w:rsidR="008B0CD6">
              <w:rPr>
                <w:noProof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30521" w:rsidR="001E41F3" w:rsidRPr="00410371" w:rsidRDefault="008B0C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E5DFA" w:rsidR="001E41F3" w:rsidRDefault="002D4AB0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proofErr w:type="spellStart"/>
            <w:r w:rsidRPr="000A6126">
              <w:t>NR_redcap</w:t>
            </w:r>
            <w:proofErr w:type="spellEnd"/>
            <w:r w:rsidRPr="000A6126">
              <w:t>-Perf</w:t>
            </w:r>
            <w:r>
              <w:rPr>
                <w:noProof/>
                <w:lang w:eastAsia="zh-CN"/>
              </w:rPr>
              <w:t xml:space="preserve">) </w:t>
            </w:r>
            <w:r w:rsidR="00461FA0" w:rsidRPr="00461FA0">
              <w:rPr>
                <w:noProof/>
                <w:lang w:eastAsia="zh-CN"/>
              </w:rPr>
              <w:t xml:space="preserve">CR on 38.101-4 Correction on </w:t>
            </w:r>
            <w:r w:rsidR="006336DD">
              <w:rPr>
                <w:noProof/>
                <w:lang w:eastAsia="zh-CN"/>
              </w:rPr>
              <w:t>applicability rules for RedCap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4AD76" w:rsidR="001E41F3" w:rsidRDefault="006336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A6126">
              <w:t>NR_redcap</w:t>
            </w:r>
            <w:proofErr w:type="spellEnd"/>
            <w:r w:rsidRPr="000A6126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8B6F6D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D60106">
              <w:rPr>
                <w:noProof/>
                <w:lang w:eastAsia="zh-CN"/>
              </w:rPr>
              <w:t>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E53B1E" w:rsidR="001E41F3" w:rsidRDefault="008B0C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D3628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B0CD6">
              <w:rPr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DA0C" w14:textId="440AE222" w:rsidR="006336DD" w:rsidRDefault="006336DD" w:rsidP="00633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TS 38.306, supporting 256QAM in FR1 is optional for RedCap UE</w:t>
            </w:r>
            <w:r w:rsidR="003E6D56">
              <w:rPr>
                <w:noProof/>
                <w:lang w:eastAsia="zh-CN"/>
              </w:rPr>
              <w:t xml:space="preserve">s:  </w:t>
            </w:r>
          </w:p>
          <w:p w14:paraId="18023DBB" w14:textId="60981441" w:rsidR="006336DD" w:rsidRDefault="006336DD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INCLUDEPICTURE "C:\\Users\\l00502554\\AppData\\Roaming\\eSpace_Desktop\\UserData\\l00502554\\imagefiles\\53C1078C-7E28-41EC-A25A-230DF8AFEAAE.png" \* MERGEFORMATINET </w:instrText>
            </w:r>
            <w:r>
              <w:fldChar w:fldCharType="separate"/>
            </w:r>
            <w:r w:rsidR="004E491E">
              <w:fldChar w:fldCharType="begin"/>
            </w:r>
            <w:r w:rsidR="004E491E">
              <w:instrText xml:space="preserve"> INCLUDEPICTURE  "C:\\Users\\l00502554\\AppData\\Roaming\\eSpace_Desktop\\UserData\\l00502554\\imagefiles\\53C1078C-7E28-41EC-A25A-230DF8AFEAAE.png" \* MERGEFORMATINET </w:instrText>
            </w:r>
            <w:r w:rsidR="004E491E">
              <w:fldChar w:fldCharType="separate"/>
            </w:r>
            <w:r w:rsidR="009B5C6A">
              <w:fldChar w:fldCharType="begin"/>
            </w:r>
            <w:r w:rsidR="009B5C6A">
              <w:instrText xml:space="preserve"> INCLUDEPICTURE  "C:\\Users\\l00502554\\AppData\\Roaming\\eSpace_Desktop\\UserData\\l00502554\\imagefiles\\53C1078C-7E28-41EC-A25A-230DF8AFEAAE.png" \* MERGEFORMATINET </w:instrText>
            </w:r>
            <w:r w:rsidR="009B5C6A">
              <w:fldChar w:fldCharType="separate"/>
            </w:r>
            <w:r w:rsidR="000463A0">
              <w:fldChar w:fldCharType="begin"/>
            </w:r>
            <w:r w:rsidR="000463A0">
              <w:instrText xml:space="preserve"> INCLUDEPICTURE  "C:\\Users\\l00502554\\AppData\\Roaming\\eSpace_Desktop\\UserData\\l00502554\\imagefiles\\53C1078C-7E28-41EC-A25A-230DF8AFEAAE.png" \* MERGEFORMATINET </w:instrText>
            </w:r>
            <w:r w:rsidR="000463A0">
              <w:fldChar w:fldCharType="separate"/>
            </w:r>
            <w:r w:rsidR="008B0CD6">
              <w:fldChar w:fldCharType="begin"/>
            </w:r>
            <w:r w:rsidR="008B0CD6">
              <w:instrText xml:space="preserve"> </w:instrText>
            </w:r>
            <w:r w:rsidR="008B0CD6">
              <w:instrText>INCLUDEPICTURE  "C:\\Users\\l00502554\\AppData\\Roaming\\eSpace_Desktop\\UserData\\l00502554\\im</w:instrText>
            </w:r>
            <w:r w:rsidR="008B0CD6">
              <w:instrText>agefiles\\53C1078C-7E28-41EC-A25A-230DF8AFEAAE.png" \* MERGEFORMATINET</w:instrText>
            </w:r>
            <w:r w:rsidR="008B0CD6">
              <w:instrText xml:space="preserve"> </w:instrText>
            </w:r>
            <w:r w:rsidR="008B0CD6">
              <w:fldChar w:fldCharType="separate"/>
            </w:r>
            <w:r w:rsidR="008B0CD6">
              <w:pict w14:anchorId="7F82EC8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53C1078C-7E28-41EC-A25A-230DF8AFEAAE" o:spid="_x0000_i1025" type="#_x0000_t75" alt="" style="width:321.7pt;height:35.8pt;mso-wrap-distance-left:2.25pt;mso-wrap-distance-top:2.25pt;mso-wrap-distance-right:2.25pt;mso-wrap-distance-bottom:2.25pt">
                  <v:imagedata r:id="rId12" r:href="rId13"/>
                </v:shape>
              </w:pict>
            </w:r>
            <w:r w:rsidR="008B0CD6">
              <w:fldChar w:fldCharType="end"/>
            </w:r>
            <w:r w:rsidR="000463A0">
              <w:fldChar w:fldCharType="end"/>
            </w:r>
            <w:r w:rsidR="009B5C6A">
              <w:fldChar w:fldCharType="end"/>
            </w:r>
            <w:r w:rsidR="004E491E">
              <w:fldChar w:fldCharType="end"/>
            </w:r>
            <w:r>
              <w:fldChar w:fldCharType="end"/>
            </w:r>
          </w:p>
          <w:p w14:paraId="708AA7DE" w14:textId="62294B14" w:rsidR="006336DD" w:rsidRDefault="003E6D56" w:rsidP="003E6D5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336DD">
              <w:rPr>
                <w:noProof/>
                <w:lang w:eastAsia="zh-CN"/>
              </w:rPr>
              <w:t xml:space="preserve"> related applicability rules </w:t>
            </w:r>
            <w:r>
              <w:rPr>
                <w:noProof/>
                <w:lang w:eastAsia="zh-CN"/>
              </w:rPr>
              <w:t>are missed</w:t>
            </w:r>
            <w:r w:rsidR="006336DD">
              <w:rPr>
                <w:noProof/>
                <w:lang w:eastAsia="zh-CN"/>
              </w:rPr>
              <w:t xml:space="preserve"> in section 5.1.1.11(</w:t>
            </w:r>
            <w:r w:rsidR="006336DD" w:rsidRPr="00C25669">
              <w:t xml:space="preserve">Applicability of requirements for </w:t>
            </w:r>
            <w:proofErr w:type="spellStart"/>
            <w:r w:rsidR="006336DD">
              <w:t>RedCap</w:t>
            </w:r>
            <w:proofErr w:type="spellEnd"/>
            <w:r>
              <w:rPr>
                <w:noProof/>
                <w:lang w:eastAsia="zh-CN"/>
              </w:rPr>
              <w:t>), but there are tests with 256QAM existing.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0106">
        <w:trPr>
          <w:trHeight w:val="6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134EF2" w:rsidR="001E41F3" w:rsidRDefault="003E6D56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the applicability rules.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CF268" w:rsidR="001E41F3" w:rsidRDefault="003E6D56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applicability rules will stil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1F96" w:rsidR="001E41F3" w:rsidRDefault="00E72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5.1.1.11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6F643" w14:textId="77777777" w:rsidR="003E6D56" w:rsidRPr="00C25669" w:rsidRDefault="003E6D56" w:rsidP="003E6D56">
      <w:pPr>
        <w:pStyle w:val="1"/>
        <w:rPr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083728"/>
      <w:bookmarkStart w:id="5" w:name="_Toc37084070"/>
      <w:bookmarkStart w:id="6" w:name="_Toc40209432"/>
      <w:bookmarkStart w:id="7" w:name="_Toc40209774"/>
      <w:bookmarkStart w:id="8" w:name="_Toc45892733"/>
      <w:bookmarkStart w:id="9" w:name="_Toc53176590"/>
      <w:bookmarkStart w:id="10" w:name="_Toc61120866"/>
      <w:bookmarkStart w:id="11" w:name="_Toc67918010"/>
      <w:bookmarkStart w:id="12" w:name="_Toc76298053"/>
      <w:bookmarkStart w:id="13" w:name="_Toc76572065"/>
      <w:bookmarkStart w:id="14" w:name="_Toc76651932"/>
      <w:bookmarkStart w:id="15" w:name="_Toc76652770"/>
      <w:bookmarkStart w:id="16" w:name="_Toc83742042"/>
      <w:bookmarkStart w:id="17" w:name="_Toc91440532"/>
      <w:bookmarkStart w:id="18" w:name="_Toc98849317"/>
      <w:bookmarkStart w:id="19" w:name="_Toc106543167"/>
      <w:bookmarkStart w:id="20" w:name="_Toc106737262"/>
      <w:bookmarkStart w:id="21" w:name="_Toc107233029"/>
      <w:bookmarkStart w:id="22" w:name="_Toc107234619"/>
      <w:bookmarkStart w:id="23" w:name="_Toc107419588"/>
      <w:bookmarkStart w:id="24" w:name="_Toc107476881"/>
      <w:bookmarkStart w:id="25" w:name="_Toc114565694"/>
      <w:bookmarkStart w:id="26" w:name="_Toc123935987"/>
      <w:bookmarkStart w:id="27" w:name="_Toc124377002"/>
      <w:r w:rsidRPr="00C25669">
        <w:lastRenderedPageBreak/>
        <w:t>5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07BB857" w14:textId="77777777" w:rsidR="003E6D56" w:rsidRPr="00C25669" w:rsidRDefault="003E6D56" w:rsidP="003E6D56">
      <w:pPr>
        <w:pStyle w:val="2"/>
      </w:pPr>
      <w:bookmarkStart w:id="28" w:name="_Toc21338159"/>
      <w:bookmarkStart w:id="29" w:name="_Toc29808267"/>
      <w:bookmarkStart w:id="30" w:name="_Toc37068186"/>
      <w:bookmarkStart w:id="31" w:name="_Toc37083729"/>
      <w:bookmarkStart w:id="32" w:name="_Toc37084071"/>
      <w:bookmarkStart w:id="33" w:name="_Toc40209433"/>
      <w:bookmarkStart w:id="34" w:name="_Toc40209775"/>
      <w:bookmarkStart w:id="35" w:name="_Toc45892734"/>
      <w:bookmarkStart w:id="36" w:name="_Toc53176591"/>
      <w:bookmarkStart w:id="37" w:name="_Toc61120867"/>
      <w:bookmarkStart w:id="38" w:name="_Toc67918011"/>
      <w:bookmarkStart w:id="39" w:name="_Toc76298054"/>
      <w:bookmarkStart w:id="40" w:name="_Toc76572066"/>
      <w:bookmarkStart w:id="41" w:name="_Toc76651933"/>
      <w:bookmarkStart w:id="42" w:name="_Toc76652771"/>
      <w:bookmarkStart w:id="43" w:name="_Toc83742043"/>
      <w:bookmarkStart w:id="44" w:name="_Toc91440533"/>
      <w:bookmarkStart w:id="45" w:name="_Toc98849318"/>
      <w:bookmarkStart w:id="46" w:name="_Toc106543168"/>
      <w:bookmarkStart w:id="47" w:name="_Toc106737263"/>
      <w:bookmarkStart w:id="48" w:name="_Toc107233030"/>
      <w:bookmarkStart w:id="49" w:name="_Toc107234620"/>
      <w:bookmarkStart w:id="50" w:name="_Toc107419589"/>
      <w:bookmarkStart w:id="51" w:name="_Toc107476882"/>
      <w:bookmarkStart w:id="52" w:name="_Toc114565695"/>
      <w:bookmarkStart w:id="53" w:name="_Toc123935988"/>
      <w:bookmarkStart w:id="54" w:name="_Toc124377003"/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55BA7BE" w14:textId="77777777" w:rsidR="003E6D56" w:rsidRPr="00C25669" w:rsidRDefault="003E6D56" w:rsidP="003E6D56">
      <w:pPr>
        <w:pStyle w:val="3"/>
      </w:pPr>
      <w:bookmarkStart w:id="55" w:name="_Toc21338160"/>
      <w:bookmarkStart w:id="56" w:name="_Toc29808268"/>
      <w:bookmarkStart w:id="57" w:name="_Toc37068187"/>
      <w:bookmarkStart w:id="58" w:name="_Toc37083730"/>
      <w:bookmarkStart w:id="59" w:name="_Toc37084072"/>
      <w:bookmarkStart w:id="60" w:name="_Toc40209434"/>
      <w:bookmarkStart w:id="61" w:name="_Toc40209776"/>
      <w:bookmarkStart w:id="62" w:name="_Toc45892735"/>
      <w:bookmarkStart w:id="63" w:name="_Toc53176592"/>
      <w:bookmarkStart w:id="64" w:name="_Toc61120868"/>
      <w:bookmarkStart w:id="65" w:name="_Toc67918012"/>
      <w:bookmarkStart w:id="66" w:name="_Toc76298055"/>
      <w:bookmarkStart w:id="67" w:name="_Toc76572067"/>
      <w:bookmarkStart w:id="68" w:name="_Toc76651934"/>
      <w:bookmarkStart w:id="69" w:name="_Toc76652772"/>
      <w:bookmarkStart w:id="70" w:name="_Toc83742044"/>
      <w:bookmarkStart w:id="71" w:name="_Toc91440534"/>
      <w:bookmarkStart w:id="72" w:name="_Toc98849319"/>
      <w:bookmarkStart w:id="73" w:name="_Toc106543169"/>
      <w:bookmarkStart w:id="74" w:name="_Toc106737264"/>
      <w:bookmarkStart w:id="75" w:name="_Toc107233031"/>
      <w:bookmarkStart w:id="76" w:name="_Toc107234621"/>
      <w:bookmarkStart w:id="77" w:name="_Toc107419590"/>
      <w:bookmarkStart w:id="78" w:name="_Toc107476883"/>
      <w:bookmarkStart w:id="79" w:name="_Toc114565696"/>
      <w:bookmarkStart w:id="80" w:name="_Toc123935989"/>
      <w:bookmarkStart w:id="81" w:name="_Toc124377004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0EE468C" w14:textId="5F15B164" w:rsidR="006E79FC" w:rsidRPr="003E6D56" w:rsidRDefault="003E6D56" w:rsidP="00461FA0">
      <w:pPr>
        <w:rPr>
          <w:i/>
          <w:iCs/>
          <w:color w:val="FF0000"/>
          <w:sz w:val="28"/>
          <w:lang w:eastAsia="zh-CN"/>
        </w:rPr>
      </w:pPr>
      <w:r w:rsidRPr="003E6D56">
        <w:rPr>
          <w:rFonts w:hint="eastAsia"/>
          <w:i/>
          <w:iCs/>
          <w:color w:val="FF0000"/>
          <w:sz w:val="28"/>
          <w:lang w:eastAsia="zh-CN"/>
        </w:rPr>
        <w:t>&lt;</w:t>
      </w:r>
      <w:r w:rsidRPr="003E6D56">
        <w:rPr>
          <w:i/>
          <w:iCs/>
          <w:color w:val="FF0000"/>
          <w:sz w:val="28"/>
          <w:lang w:eastAsia="zh-CN"/>
        </w:rPr>
        <w:t>Unchanged skipped&gt;</w:t>
      </w:r>
    </w:p>
    <w:p w14:paraId="2E7A9776" w14:textId="77777777" w:rsidR="003E6D56" w:rsidRPr="00C25669" w:rsidRDefault="003E6D56" w:rsidP="003E6D56">
      <w:pPr>
        <w:pStyle w:val="4"/>
        <w:rPr>
          <w:lang w:eastAsia="zh-CN"/>
        </w:rPr>
      </w:pPr>
      <w:bookmarkStart w:id="82" w:name="_Toc114565711"/>
      <w:bookmarkStart w:id="83" w:name="_Toc123936004"/>
      <w:bookmarkStart w:id="84" w:name="_Toc124377019"/>
      <w:r w:rsidRPr="00C25669">
        <w:t>5.1.1.</w:t>
      </w:r>
      <w:r>
        <w:t>11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proofErr w:type="spellStart"/>
      <w:r>
        <w:t>RedCap</w:t>
      </w:r>
      <w:bookmarkEnd w:id="82"/>
      <w:bookmarkEnd w:id="83"/>
      <w:bookmarkEnd w:id="84"/>
      <w:proofErr w:type="spellEnd"/>
    </w:p>
    <w:p w14:paraId="301144FD" w14:textId="77777777" w:rsidR="003E6D56" w:rsidRDefault="003E6D56" w:rsidP="003E6D56">
      <w:r w:rsidRPr="00C25669">
        <w:rPr>
          <w:rFonts w:eastAsia="宋体"/>
        </w:rPr>
        <w:t>The performance requirements in Table 5.1.1.</w:t>
      </w:r>
      <w:r>
        <w:rPr>
          <w:rFonts w:eastAsia="宋体"/>
        </w:rPr>
        <w:t>11</w:t>
      </w:r>
      <w:r w:rsidRPr="00C25669">
        <w:rPr>
          <w:rFonts w:eastAsia="宋体"/>
        </w:rPr>
        <w:t>-1 shall apply for UEs which support op</w:t>
      </w:r>
      <w:r>
        <w:rPr>
          <w:rFonts w:eastAsia="宋体"/>
        </w:rPr>
        <w:t xml:space="preserve">tional feature </w:t>
      </w:r>
      <w:proofErr w:type="spellStart"/>
      <w:r w:rsidRPr="00B71130">
        <w:rPr>
          <w:rFonts w:eastAsia="宋体"/>
          <w:i/>
          <w:iCs/>
        </w:rPr>
        <w:t>supportOfRedCap</w:t>
      </w:r>
      <w:proofErr w:type="spellEnd"/>
      <w:r w:rsidRPr="00C25669">
        <w:t>.</w:t>
      </w:r>
    </w:p>
    <w:p w14:paraId="21905D74" w14:textId="77777777" w:rsidR="003E6D56" w:rsidRPr="00C25669" w:rsidRDefault="003E6D56" w:rsidP="003E6D56">
      <w:r>
        <w:t xml:space="preserve">Other performance requirements </w:t>
      </w:r>
      <w:r w:rsidRPr="002663CC">
        <w:t>mandatory for UE supporting NR operation</w:t>
      </w:r>
      <w:r>
        <w:t xml:space="preserve"> defined in Section 5 but not included in table </w:t>
      </w:r>
      <w:r w:rsidRPr="00C25669">
        <w:rPr>
          <w:rFonts w:eastAsia="宋体"/>
        </w:rPr>
        <w:t>5.1.1.</w:t>
      </w:r>
      <w:r>
        <w:rPr>
          <w:rFonts w:eastAsia="宋体"/>
        </w:rPr>
        <w:t>11</w:t>
      </w:r>
      <w:r w:rsidRPr="00C25669">
        <w:rPr>
          <w:rFonts w:eastAsia="宋体"/>
        </w:rPr>
        <w:t>-1</w:t>
      </w:r>
      <w:r>
        <w:rPr>
          <w:rFonts w:eastAsia="宋体"/>
        </w:rPr>
        <w:t xml:space="preserve"> should not be considered applicable to </w:t>
      </w:r>
      <w:proofErr w:type="spellStart"/>
      <w:r>
        <w:rPr>
          <w:rFonts w:eastAsia="宋体"/>
        </w:rPr>
        <w:t>RedCap</w:t>
      </w:r>
      <w:proofErr w:type="spellEnd"/>
      <w:r>
        <w:rPr>
          <w:rFonts w:eastAsia="宋体"/>
        </w:rPr>
        <w:t xml:space="preserve"> UEs.</w:t>
      </w:r>
    </w:p>
    <w:p w14:paraId="3A5DDFD1" w14:textId="77777777" w:rsidR="003E6D56" w:rsidRPr="00C25669" w:rsidRDefault="003E6D56" w:rsidP="003E6D56">
      <w:pPr>
        <w:pStyle w:val="TH"/>
        <w:rPr>
          <w:lang w:eastAsia="zh-CN"/>
        </w:rPr>
      </w:pPr>
      <w:r w:rsidRPr="00C25669">
        <w:t>Table 5.1.1.</w:t>
      </w:r>
      <w: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</w:t>
      </w:r>
      <w:proofErr w:type="spellStart"/>
      <w: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85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3E6D56" w:rsidRPr="00C25669" w14:paraId="498743C8" w14:textId="77777777" w:rsidTr="002A3D8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2300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9B2F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07EE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1598" w14:textId="77777777" w:rsidR="003E6D56" w:rsidRPr="00C25669" w:rsidRDefault="003E6D56" w:rsidP="002A3D87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3E6D56" w:rsidRPr="00C25669" w14:paraId="145CEF44" w14:textId="77777777" w:rsidTr="00E728EC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Huawei" w:date="2024-02-17T14:23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45"/>
          <w:trPrChange w:id="87" w:author="Huawei" w:date="2024-02-17T14:23:00Z">
            <w:trPr>
              <w:trHeight w:val="153"/>
            </w:trPr>
          </w:trPrChange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88" w:author="Huawei" w:date="2024-02-17T14:23:00Z">
              <w:tcPr>
                <w:tcW w:w="982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402825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9" w:author="Huawei" w:date="2024-02-17T14:23:00Z">
              <w:tcPr>
                <w:tcW w:w="1175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510122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  <w:r>
              <w:rPr>
                <w:rFonts w:eastAsia="宋体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90" w:author="Huawei" w:date="2024-02-17T14:23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63A5728E" w14:textId="77777777" w:rsidR="003E6D56" w:rsidRPr="001A7EF6" w:rsidRDefault="003E6D56" w:rsidP="002A3D87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" w:author="Huawei" w:date="2024-02-17T14:23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289F6E" w14:textId="77777777" w:rsidR="003E6D56" w:rsidRPr="001A7EF6" w:rsidRDefault="003E6D56" w:rsidP="002A3D87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Huawei" w:date="2024-02-17T14:23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7923BC" w14:textId="50283CDC" w:rsidR="003E6D56" w:rsidRPr="00E728EC" w:rsidRDefault="003E6D56" w:rsidP="002A3D87">
            <w:pPr>
              <w:pStyle w:val="TAL"/>
              <w:rPr>
                <w:b/>
                <w:i/>
              </w:rPr>
            </w:pPr>
            <w:ins w:id="93" w:author="Huawei" w:date="2024-02-17T12:31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 xml:space="preserve">est 1-4 </w:t>
              </w:r>
            </w:ins>
            <w:ins w:id="94" w:author="Huawei" w:date="2024-02-17T14:13:00Z">
              <w:r w:rsidR="00E728EC">
                <w:rPr>
                  <w:lang w:val="en-US" w:eastAsia="zh-CN"/>
                </w:rPr>
                <w:t xml:space="preserve">in Table 5.2.1.1.1-3 </w:t>
              </w:r>
            </w:ins>
            <w:ins w:id="95" w:author="Huawei" w:date="2024-02-17T14:11:00Z">
              <w:r w:rsidR="00E728EC">
                <w:rPr>
                  <w:lang w:val="en-US" w:eastAsia="zh-CN"/>
                </w:rPr>
                <w:t xml:space="preserve">is </w:t>
              </w:r>
            </w:ins>
            <w:ins w:id="96" w:author="Huawei" w:date="2024-02-17T12:31:00Z">
              <w:r>
                <w:rPr>
                  <w:lang w:val="en-US" w:eastAsia="zh-CN"/>
                </w:rPr>
                <w:t>only applicable for RedCap UEs</w:t>
              </w:r>
            </w:ins>
            <w:ins w:id="97" w:author="Huawei" w:date="2024-02-17T14:12:00Z">
              <w:r w:rsidR="00E728EC">
                <w:rPr>
                  <w:lang w:val="en-US" w:eastAsia="zh-CN"/>
                </w:rPr>
                <w:t xml:space="preserve"> supporting </w:t>
              </w:r>
            </w:ins>
            <w:ins w:id="98" w:author="Huawei" w:date="2024-02-17T14:13:00Z">
              <w:r w:rsidR="00E728EC">
                <w:rPr>
                  <w:lang w:val="en-US" w:eastAsia="zh-CN"/>
                </w:rPr>
                <w:t>256QAM modulation scheme</w:t>
              </w:r>
            </w:ins>
            <w:ins w:id="99" w:author="Huawei" w:date="2024-02-17T14:14:00Z">
              <w:r w:rsidR="00E728EC">
                <w:rPr>
                  <w:lang w:val="en-US" w:eastAsia="zh-CN"/>
                </w:rPr>
                <w:t xml:space="preserve"> </w:t>
              </w:r>
            </w:ins>
            <w:ins w:id="100" w:author="Huawei" w:date="2024-02-17T14:13:00Z">
              <w:r w:rsidR="00E728EC">
                <w:rPr>
                  <w:lang w:val="en-US" w:eastAsia="zh-CN"/>
                </w:rPr>
                <w:t>(</w:t>
              </w:r>
            </w:ins>
            <w:ins w:id="101" w:author="Huawei" w:date="2024-02-17T14:15:00Z">
              <w:r w:rsidR="00E728EC" w:rsidRPr="00E728EC">
                <w:rPr>
                  <w:bCs/>
                  <w:i/>
                </w:rPr>
                <w:t>pdsch-256QAM-FR1</w:t>
              </w:r>
            </w:ins>
            <w:ins w:id="102" w:author="Huawei" w:date="2024-02-17T14:13:00Z">
              <w:r w:rsidR="00E728EC"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4EF717FF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3C2DE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79D35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06DCEF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0569F21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39AD0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31F8AB6" w14:textId="77777777" w:rsidTr="002A3D8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063FB" w14:textId="77777777" w:rsidR="003E6D5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885ED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766A4C0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7CB1074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2D62F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064DB5B" w14:textId="77777777" w:rsidTr="00E728EC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94674" w14:textId="77777777" w:rsidR="003E6D5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9DEC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2A708AE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4B98E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Clause 5.5.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405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3CAC4F12" w14:textId="77777777" w:rsidTr="00E728EC">
        <w:trPr>
          <w:trHeight w:val="259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010A9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BD00D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1F96673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40FD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0361" w14:textId="1840472C" w:rsidR="003E6D56" w:rsidRPr="00C25669" w:rsidRDefault="00E728EC" w:rsidP="002A3D87">
            <w:pPr>
              <w:pStyle w:val="TAL"/>
              <w:rPr>
                <w:lang w:val="en-US" w:eastAsia="zh-CN"/>
              </w:rPr>
            </w:pPr>
            <w:ins w:id="103" w:author="Huawei" w:date="2024-02-17T14:1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est 1-4 in Table 5.2.1.</w:t>
              </w:r>
            </w:ins>
            <w:ins w:id="104" w:author="Huawei" w:date="2024-02-17T14:16:00Z">
              <w:r>
                <w:rPr>
                  <w:lang w:val="en-US" w:eastAsia="zh-CN"/>
                </w:rPr>
                <w:t>2</w:t>
              </w:r>
            </w:ins>
            <w:ins w:id="105" w:author="Huawei" w:date="2024-02-17T14:15:00Z">
              <w:r>
                <w:rPr>
                  <w:lang w:val="en-US" w:eastAsia="zh-CN"/>
                </w:rPr>
                <w:t>.1-3 is only applicable for RedCap UEs supporting 256QAM modulation scheme (</w:t>
              </w:r>
              <w:r w:rsidRPr="00E728EC">
                <w:rPr>
                  <w:bCs/>
                  <w:i/>
                </w:rPr>
                <w:t>pdsch-256QAM-FR1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1FBB3B6A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622D2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BBD57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E4B699A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E1F1F39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5.3.1.2.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DA54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54357C9A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E30D13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97B40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7A2F14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26CCA2A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47411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280BB0C0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044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D395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1FBF961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A9B00FC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C266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BE3538A" w14:textId="77777777" w:rsidTr="002A3D8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88C9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RedCap with</w:t>
            </w:r>
            <w:r w:rsidRPr="00765A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66AB4" w14:textId="77777777" w:rsidR="003E6D56" w:rsidRPr="00765AF9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FDD</w:t>
            </w:r>
            <w:r>
              <w:rPr>
                <w:rFonts w:eastAsia="宋体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39CF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7970" w14:textId="77777777" w:rsidR="003E6D56" w:rsidRPr="001A7EF6" w:rsidRDefault="003E6D56" w:rsidP="002A3D87">
            <w:pPr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5.2.2.1.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5A337" w14:textId="27013389" w:rsidR="003E6D56" w:rsidRPr="00C25669" w:rsidRDefault="00E728EC" w:rsidP="002A3D87">
            <w:pPr>
              <w:pStyle w:val="TAL"/>
              <w:rPr>
                <w:lang w:val="en-US" w:eastAsia="zh-CN"/>
              </w:rPr>
            </w:pPr>
            <w:ins w:id="106" w:author="Huawei" w:date="2024-02-17T14:15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est 1-</w:t>
              </w:r>
            </w:ins>
            <w:ins w:id="107" w:author="Huawei" w:date="2024-02-17T14:22:00Z">
              <w:r>
                <w:rPr>
                  <w:lang w:val="en-US" w:eastAsia="zh-CN"/>
                </w:rPr>
                <w:t>3</w:t>
              </w:r>
            </w:ins>
            <w:ins w:id="108" w:author="Huawei" w:date="2024-02-17T14:15:00Z">
              <w:r>
                <w:rPr>
                  <w:lang w:val="en-US" w:eastAsia="zh-CN"/>
                </w:rPr>
                <w:t xml:space="preserve"> in Table 5.2.</w:t>
              </w:r>
            </w:ins>
            <w:ins w:id="109" w:author="Huawei" w:date="2024-02-17T14:22:00Z">
              <w:r>
                <w:rPr>
                  <w:lang w:val="en-US" w:eastAsia="zh-CN"/>
                </w:rPr>
                <w:t>2.1.17-3</w:t>
              </w:r>
            </w:ins>
            <w:ins w:id="110" w:author="Huawei" w:date="2024-02-17T14:15:00Z">
              <w:r>
                <w:rPr>
                  <w:lang w:val="en-US" w:eastAsia="zh-CN"/>
                </w:rPr>
                <w:t xml:space="preserve"> is only applicable for RedCap UEs supporting 256QAM modulation scheme (</w:t>
              </w:r>
              <w:r w:rsidRPr="00E728EC">
                <w:rPr>
                  <w:bCs/>
                  <w:i/>
                </w:rPr>
                <w:t>pdsch-256QAM-FR1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00E67BDB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8B7D1" w14:textId="77777777" w:rsidR="003E6D56" w:rsidRPr="00765AF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088F1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27259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9048" w14:textId="77777777" w:rsidR="003E6D56" w:rsidRPr="001A7EF6" w:rsidRDefault="003E6D56" w:rsidP="002A3D87">
            <w:pPr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5.3.2.1.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0ECBA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7FA24871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2A43B2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3D3E9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8B97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FE45" w14:textId="77777777" w:rsidR="003E6D5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5.4.2.1-2 Test 1)</w:t>
            </w:r>
          </w:p>
          <w:p w14:paraId="58DF4B72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E3EF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1B1A8977" w14:textId="77777777" w:rsidTr="00E728E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21888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C817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D40C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6CB51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BF1D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13C64611" w14:textId="77777777" w:rsidTr="00E728EC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84A1C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FF0A3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62375F"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563D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1E67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5.2.2.2.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30C1" w14:textId="4BD8D417" w:rsidR="003E6D56" w:rsidRPr="00C25669" w:rsidRDefault="00E728EC" w:rsidP="002A3D87">
            <w:pPr>
              <w:pStyle w:val="TAL"/>
              <w:rPr>
                <w:lang w:val="en-US" w:eastAsia="zh-CN"/>
              </w:rPr>
            </w:pPr>
            <w:ins w:id="111" w:author="Huawei" w:date="2024-02-17T14:23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est 1-2 in Table 5.2.2.1.18-3 is only applicable for RedCap UEs supporting 256QAM modulation scheme (</w:t>
              </w:r>
              <w:r w:rsidRPr="00E728EC">
                <w:rPr>
                  <w:bCs/>
                  <w:i/>
                </w:rPr>
                <w:t>pdsch-256QAM-FR1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E6D56" w:rsidRPr="00C25669" w14:paraId="7C35EE47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AA782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8FBF2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4F6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673D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All tests in Clause 5.3.2.2.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548C8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46961357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320E4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1917C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6E7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3220" w14:textId="77777777" w:rsidR="003E6D5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5.4.2.2-4 Test 1)</w:t>
            </w:r>
          </w:p>
          <w:p w14:paraId="6ACBD708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52CD8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305F1000" w14:textId="77777777" w:rsidTr="002A3D8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C547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203" w14:textId="77777777" w:rsidR="003E6D56" w:rsidRPr="0062375F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1FED" w14:textId="77777777" w:rsidR="003E6D56" w:rsidRPr="001A7EF6" w:rsidRDefault="003E6D56" w:rsidP="002A3D87">
            <w:pPr>
              <w:pStyle w:val="TAL"/>
              <w:rPr>
                <w:rFonts w:eastAsia="宋体"/>
                <w:lang w:val="en-US" w:eastAsia="zh-CN"/>
              </w:rPr>
            </w:pPr>
            <w:r w:rsidRPr="001A7EF6"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1D5" w14:textId="77777777" w:rsidR="003E6D56" w:rsidRPr="001A7EF6" w:rsidRDefault="003E6D56" w:rsidP="002A3D8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A7EF6">
              <w:rPr>
                <w:rFonts w:ascii="Arial" w:eastAsia="宋体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674F" w14:textId="77777777" w:rsidR="003E6D56" w:rsidRPr="00C25669" w:rsidRDefault="003E6D56" w:rsidP="002A3D87">
            <w:pPr>
              <w:pStyle w:val="TAL"/>
              <w:rPr>
                <w:lang w:val="en-US" w:eastAsia="zh-CN"/>
              </w:rPr>
            </w:pPr>
          </w:p>
        </w:tc>
      </w:tr>
      <w:tr w:rsidR="003E6D56" w:rsidRPr="00C25669" w14:paraId="6F705B10" w14:textId="77777777" w:rsidTr="002A3D8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5A2B8" w14:textId="77777777" w:rsidR="003E6D56" w:rsidRPr="00C25669" w:rsidRDefault="003E6D56" w:rsidP="002A3D87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 xml:space="preserve">If </w:t>
            </w:r>
            <w:r w:rsidRPr="0045770F">
              <w:rPr>
                <w:lang w:val="en-US" w:eastAsia="zh-CN"/>
              </w:rPr>
              <w:t xml:space="preserve">UE support only HD-FDD in a FDD band, this UE is tested with HD-FDD mode otherwise UE is tested with </w:t>
            </w:r>
            <w:r>
              <w:rPr>
                <w:lang w:val="en-US" w:eastAsia="zh-CN"/>
              </w:rPr>
              <w:t xml:space="preserve">full-duplex </w:t>
            </w:r>
            <w:r w:rsidRPr="0045770F">
              <w:rPr>
                <w:lang w:val="en-US" w:eastAsia="zh-CN"/>
              </w:rPr>
              <w:t>FDD mode</w:t>
            </w:r>
          </w:p>
        </w:tc>
      </w:tr>
    </w:tbl>
    <w:p w14:paraId="3227732F" w14:textId="77777777" w:rsidR="003E6D56" w:rsidRPr="003E6D56" w:rsidRDefault="003E6D56" w:rsidP="00461FA0">
      <w:pPr>
        <w:rPr>
          <w:sz w:val="28"/>
          <w:lang w:eastAsia="zh-CN"/>
        </w:rPr>
      </w:pPr>
    </w:p>
    <w:sectPr w:rsidR="003E6D56" w:rsidRPr="003E6D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3482D" w14:textId="77777777" w:rsidR="000463A0" w:rsidRDefault="000463A0">
      <w:r>
        <w:separator/>
      </w:r>
    </w:p>
  </w:endnote>
  <w:endnote w:type="continuationSeparator" w:id="0">
    <w:p w14:paraId="19CE6B00" w14:textId="77777777" w:rsidR="000463A0" w:rsidRDefault="0004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2804" w14:textId="77777777" w:rsidR="000463A0" w:rsidRDefault="000463A0">
      <w:r>
        <w:separator/>
      </w:r>
    </w:p>
  </w:footnote>
  <w:footnote w:type="continuationSeparator" w:id="0">
    <w:p w14:paraId="542174CF" w14:textId="77777777" w:rsidR="000463A0" w:rsidRDefault="00046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3A0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6004D"/>
    <w:rsid w:val="002640DD"/>
    <w:rsid w:val="00275D12"/>
    <w:rsid w:val="00284FEB"/>
    <w:rsid w:val="002860C4"/>
    <w:rsid w:val="002874D1"/>
    <w:rsid w:val="002A32F9"/>
    <w:rsid w:val="002B17B0"/>
    <w:rsid w:val="002B5741"/>
    <w:rsid w:val="002D4AB0"/>
    <w:rsid w:val="002E472E"/>
    <w:rsid w:val="00305409"/>
    <w:rsid w:val="003609EF"/>
    <w:rsid w:val="0036231A"/>
    <w:rsid w:val="00364485"/>
    <w:rsid w:val="00364E40"/>
    <w:rsid w:val="00374DD4"/>
    <w:rsid w:val="00375325"/>
    <w:rsid w:val="003A18DB"/>
    <w:rsid w:val="003E1A36"/>
    <w:rsid w:val="003E6D56"/>
    <w:rsid w:val="003F7813"/>
    <w:rsid w:val="00410371"/>
    <w:rsid w:val="004242F1"/>
    <w:rsid w:val="00461FA0"/>
    <w:rsid w:val="004B759D"/>
    <w:rsid w:val="004B75B7"/>
    <w:rsid w:val="004E491E"/>
    <w:rsid w:val="005141D9"/>
    <w:rsid w:val="0051580D"/>
    <w:rsid w:val="005261F0"/>
    <w:rsid w:val="00547111"/>
    <w:rsid w:val="00592D74"/>
    <w:rsid w:val="005E2C44"/>
    <w:rsid w:val="00621188"/>
    <w:rsid w:val="006257ED"/>
    <w:rsid w:val="006336DD"/>
    <w:rsid w:val="00653DE4"/>
    <w:rsid w:val="00665C47"/>
    <w:rsid w:val="00695808"/>
    <w:rsid w:val="006B46FB"/>
    <w:rsid w:val="006E21FB"/>
    <w:rsid w:val="006E79FC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CD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B5C6A"/>
    <w:rsid w:val="009E3297"/>
    <w:rsid w:val="009F734F"/>
    <w:rsid w:val="00A246B6"/>
    <w:rsid w:val="00A47E70"/>
    <w:rsid w:val="00A50CF0"/>
    <w:rsid w:val="00A75A81"/>
    <w:rsid w:val="00A7671C"/>
    <w:rsid w:val="00AA2CBC"/>
    <w:rsid w:val="00AA499B"/>
    <w:rsid w:val="00AB3DBE"/>
    <w:rsid w:val="00AC5820"/>
    <w:rsid w:val="00AD1CD8"/>
    <w:rsid w:val="00AD799C"/>
    <w:rsid w:val="00B258BB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D03F9A"/>
    <w:rsid w:val="00D06D51"/>
    <w:rsid w:val="00D16B90"/>
    <w:rsid w:val="00D24991"/>
    <w:rsid w:val="00D50255"/>
    <w:rsid w:val="00D60106"/>
    <w:rsid w:val="00D66520"/>
    <w:rsid w:val="00D84AE9"/>
    <w:rsid w:val="00DC65A5"/>
    <w:rsid w:val="00DE34CF"/>
    <w:rsid w:val="00E05BAB"/>
    <w:rsid w:val="00E13F3D"/>
    <w:rsid w:val="00E34898"/>
    <w:rsid w:val="00E728EC"/>
    <w:rsid w:val="00EB09B7"/>
    <w:rsid w:val="00EE7D7C"/>
    <w:rsid w:val="00F07C8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af2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6336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file:///C:\Users\l00502554\AppData\Roaming\eSpace_Desktop\UserData\l00502554\imagefiles\53C1078C-7E28-41EC-A25A-230DF8AFEAAE.png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6E8C1-1A74-4599-90D6-8680005F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529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2024-03-08T11:07:00Z</dcterms:created>
  <dcterms:modified xsi:type="dcterms:W3CDTF">2024-03-08T11:07:00Z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(3)YAKrS34VGJphfii8gNXM5Z+FDPetT9BejjdWH3UTiW7GlUeDb5qAeo8SxMsRg+fVbCXf3w8V
LX4txO1RCUZdUidLSrswTJE38YVz3qS0TTVz7FW9T4OEE6xhyK1YSj7+QARl9x/nNu8YKule
mzwM8s5T8q0JX4/tX0X4zTRgjPrvg2xvpMxh17cQ8Jd/1TCwgeYFgXEdGio7H7InQ/RqPHtR
VZw6gAHrW0cwBTzWFn</vt:lpwstr>
  </property>
  <property fmtid="{D5CDD505-2E9C-101B-9397-08002B2CF9AE}" pid="22" name="_2015_ms_pID_7253431">
    <vt:lpwstr>pzDAMhIZAqWNI43Xd7+YuJ7TwE3ZADyDtwv7S/7qrkdqyZX/TyiHNX
sVPmKRfEkDPiNPHDjT6BY63iXgxAXBC4z8lLSq+TjQxj0LqjwwfQMJr8XhE+0TyAOO4vPz8O
sIkIFi+waMVtugr1NLQbJ8fb06MUPdNagepKwQbovE2IDo6/T/n5LPDUG5Yyb4p7GO5bWFq0
ZQ9JJwHsFtGpYaSF1+h48zIlPeDxEOuPXXdh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1709795368</vt:lpwstr>
  </property>
</Properties>
</file>